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8293DF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5C337B" w:rsidRPr="005C337B">
        <w:rPr>
          <w:b/>
          <w:noProof/>
          <w:sz w:val="24"/>
        </w:rPr>
        <w:t>C1-233368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43301" w:rsidR="001E41F3" w:rsidRPr="00410371" w:rsidRDefault="00137585" w:rsidP="00E13F3D">
            <w:pPr>
              <w:pStyle w:val="CRCoverPage"/>
              <w:spacing w:after="0"/>
              <w:jc w:val="right"/>
              <w:rPr>
                <w:b/>
                <w:noProof/>
                <w:sz w:val="28"/>
              </w:rPr>
            </w:pPr>
            <w:r w:rsidRPr="008C3D37">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24004" w:rsidR="001E41F3" w:rsidRPr="00F86E15" w:rsidRDefault="00F86E15" w:rsidP="00F86E15">
            <w:pPr>
              <w:pStyle w:val="CRCoverPage"/>
              <w:spacing w:after="0"/>
              <w:jc w:val="center"/>
              <w:rPr>
                <w:b/>
                <w:noProof/>
                <w:sz w:val="24"/>
                <w:szCs w:val="24"/>
              </w:rPr>
            </w:pPr>
            <w:r w:rsidRPr="00F86E15">
              <w:rPr>
                <w:b/>
                <w:sz w:val="24"/>
                <w:szCs w:val="24"/>
              </w:rPr>
              <w:t>5334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367E0" w:rsidR="001E41F3" w:rsidRPr="00883D97" w:rsidRDefault="00883D97" w:rsidP="00E13F3D">
            <w:pPr>
              <w:pStyle w:val="CRCoverPage"/>
              <w:spacing w:after="0"/>
              <w:jc w:val="center"/>
              <w:rPr>
                <w:b/>
                <w:noProof/>
                <w:sz w:val="24"/>
                <w:szCs w:val="24"/>
              </w:rPr>
            </w:pPr>
            <w:r w:rsidRPr="00883D97">
              <w:rPr>
                <w:b/>
                <w:sz w:val="24"/>
                <w:szCs w:val="24"/>
              </w:rPr>
              <w:t>3.0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438E" w:rsidR="001E41F3" w:rsidRPr="00410371" w:rsidRDefault="00137585">
            <w:pPr>
              <w:pStyle w:val="CRCoverPage"/>
              <w:spacing w:after="0"/>
              <w:jc w:val="center"/>
              <w:rPr>
                <w:noProof/>
                <w:sz w:val="28"/>
              </w:rPr>
            </w:pPr>
            <w:r w:rsidRPr="00782C66">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E1B5D" w:rsidR="00F25D98" w:rsidRDefault="001375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6C872" w:rsidR="001E41F3" w:rsidRDefault="00137585">
            <w:pPr>
              <w:pStyle w:val="CRCoverPage"/>
              <w:spacing w:after="0"/>
              <w:ind w:left="100"/>
              <w:rPr>
                <w:noProof/>
              </w:rPr>
            </w:pPr>
            <w:r>
              <w:t xml:space="preserve">Correction on statement of </w:t>
            </w:r>
            <w:r w:rsidRPr="0065385A">
              <w:t>Uplink data status IE in 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A6DD8" w:rsidR="001E41F3" w:rsidRDefault="00137585">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56E0D" w:rsidR="001E41F3" w:rsidRDefault="00137585">
            <w:pPr>
              <w:pStyle w:val="CRCoverPage"/>
              <w:spacing w:after="0"/>
              <w:ind w:left="100"/>
              <w:rPr>
                <w:noProof/>
              </w:rPr>
            </w:pPr>
            <w:r w:rsidRPr="00386ECC">
              <w:rPr>
                <w:noProof/>
              </w:rPr>
              <w:t>2023-0</w:t>
            </w:r>
            <w:r>
              <w:rPr>
                <w:noProof/>
              </w:rPr>
              <w:t>5</w:t>
            </w:r>
            <w:r w:rsidRPr="00386ECC">
              <w:rPr>
                <w:noProof/>
              </w:rPr>
              <w:t>-</w:t>
            </w:r>
            <w:bookmarkStart w:id="1" w:name="_GoBack"/>
            <w:bookmarkEnd w:id="1"/>
            <w:r w:rsidR="00883D9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766C3" w:rsidR="001E41F3" w:rsidRDefault="00883D97" w:rsidP="00D24991">
            <w:pPr>
              <w:pStyle w:val="CRCoverPage"/>
              <w:spacing w:after="0"/>
              <w:ind w:left="100" w:right="-609"/>
              <w:rPr>
                <w:b/>
                <w:noProof/>
              </w:rPr>
            </w:pPr>
            <w:r>
              <w:fldChar w:fldCharType="begin"/>
            </w:r>
            <w:r>
              <w:instrText xml:space="preserve"> DOCPROPERTY  Cat  \* MERGEFORMAT </w:instrText>
            </w:r>
            <w:r>
              <w:fldChar w:fldCharType="separate"/>
            </w:r>
            <w:r w:rsidR="001375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1E41F3" w:rsidRDefault="00BF38EA">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585" w14:paraId="1256F52C" w14:textId="77777777" w:rsidTr="00547111">
        <w:tc>
          <w:tcPr>
            <w:tcW w:w="2694" w:type="dxa"/>
            <w:gridSpan w:val="2"/>
            <w:tcBorders>
              <w:top w:val="single" w:sz="4" w:space="0" w:color="auto"/>
              <w:left w:val="single" w:sz="4" w:space="0" w:color="auto"/>
            </w:tcBorders>
          </w:tcPr>
          <w:p w14:paraId="52C87DB0" w14:textId="77777777" w:rsidR="00137585" w:rsidRDefault="00137585" w:rsidP="0013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3D0CD" w14:textId="7244883B" w:rsidR="00137585" w:rsidRDefault="00137585" w:rsidP="00137585">
            <w:pPr>
              <w:pStyle w:val="CRCoverPage"/>
              <w:spacing w:after="0"/>
              <w:rPr>
                <w:noProof/>
                <w:lang w:eastAsia="zh-CN"/>
              </w:rPr>
            </w:pPr>
            <w:r w:rsidRPr="0065385A">
              <w:rPr>
                <w:noProof/>
                <w:lang w:eastAsia="zh-CN"/>
              </w:rPr>
              <w:t xml:space="preserve">In </w:t>
            </w:r>
            <w:r>
              <w:rPr>
                <w:noProof/>
                <w:lang w:eastAsia="zh-CN"/>
              </w:rPr>
              <w:t xml:space="preserve">TS 24.501 </w:t>
            </w:r>
            <w:r w:rsidRPr="0065385A">
              <w:rPr>
                <w:noProof/>
                <w:lang w:eastAsia="zh-CN"/>
              </w:rPr>
              <w:t>sub 5.6.1.2.1,</w:t>
            </w:r>
            <w:r>
              <w:rPr>
                <w:noProof/>
                <w:lang w:eastAsia="zh-CN"/>
              </w:rPr>
              <w:t xml:space="preserve"> below</w:t>
            </w:r>
            <w:r w:rsidRPr="0065385A">
              <w:rPr>
                <w:noProof/>
                <w:lang w:eastAsia="zh-CN"/>
              </w:rPr>
              <w:t xml:space="preserve"> text </w:t>
            </w:r>
            <w:r>
              <w:rPr>
                <w:noProof/>
                <w:lang w:eastAsia="zh-CN"/>
              </w:rPr>
              <w:t>provides a statement on</w:t>
            </w:r>
            <w:r w:rsidRPr="0065385A">
              <w:rPr>
                <w:noProof/>
                <w:lang w:eastAsia="zh-CN"/>
              </w:rPr>
              <w:t xml:space="preserve"> the Uplink data status IE in SR message</w:t>
            </w:r>
            <w:r>
              <w:rPr>
                <w:noProof/>
                <w:lang w:eastAsia="zh-CN"/>
              </w:rPr>
              <w:t>:</w:t>
            </w:r>
          </w:p>
          <w:p w14:paraId="561E2ADA" w14:textId="77777777" w:rsidR="00137585" w:rsidRDefault="00137585" w:rsidP="00137585">
            <w:pPr>
              <w:pStyle w:val="CRCoverPage"/>
              <w:spacing w:after="0"/>
              <w:ind w:left="100"/>
              <w:rPr>
                <w:rFonts w:ascii="Times New Roman" w:hAnsi="Times New Roman"/>
                <w:i/>
                <w:noProof/>
                <w:lang w:eastAsia="zh-CN"/>
              </w:rPr>
            </w:pPr>
            <w:r w:rsidRPr="0065385A">
              <w:rPr>
                <w:rFonts w:ascii="Times New Roman" w:hAnsi="Times New Roman"/>
                <w:i/>
                <w:noProof/>
                <w:lang w:eastAsia="zh-CN"/>
              </w:rPr>
              <w:t xml:space="preserve">"The Uplink data status IE </w:t>
            </w:r>
            <w:r w:rsidRPr="00325F4F">
              <w:rPr>
                <w:rFonts w:ascii="Times New Roman" w:hAnsi="Times New Roman"/>
                <w:i/>
                <w:noProof/>
                <w:highlight w:val="yellow"/>
                <w:lang w:eastAsia="zh-CN"/>
              </w:rPr>
              <w:t>may</w:t>
            </w:r>
            <w:r w:rsidRPr="0065385A">
              <w:rPr>
                <w:rFonts w:ascii="Times New Roman" w:hAnsi="Times New Roman"/>
                <w:i/>
                <w:noProof/>
                <w:lang w:eastAsia="zh-CN"/>
              </w:rPr>
              <w:t xml:space="preserve"> be included in the SERVICE REQUEST message to indicate which PDU session(s) associated with the access type the SERVICE REQUEST message is sent over have pending user data to be sent."</w:t>
            </w:r>
          </w:p>
          <w:p w14:paraId="5E5ED9FD" w14:textId="77777777" w:rsidR="00137585" w:rsidRDefault="00137585" w:rsidP="00137585">
            <w:pPr>
              <w:pStyle w:val="CRCoverPage"/>
              <w:spacing w:after="0"/>
              <w:ind w:left="100"/>
              <w:rPr>
                <w:rFonts w:ascii="Times New Roman" w:hAnsi="Times New Roman"/>
                <w:i/>
                <w:noProof/>
                <w:lang w:eastAsia="zh-CN"/>
              </w:rPr>
            </w:pPr>
          </w:p>
          <w:p w14:paraId="77DDB538" w14:textId="77777777" w:rsidR="00137585" w:rsidRPr="00B36BD9" w:rsidRDefault="00137585" w:rsidP="00137585">
            <w:pPr>
              <w:pStyle w:val="CRCoverPage"/>
              <w:spacing w:after="0"/>
              <w:rPr>
                <w:rFonts w:cs="Arial"/>
                <w:i/>
              </w:rPr>
            </w:pPr>
            <w:r w:rsidRPr="00B36BD9">
              <w:rPr>
                <w:rFonts w:cs="Arial"/>
                <w:noProof/>
                <w:lang w:eastAsia="zh-CN"/>
              </w:rPr>
              <w:t>However,when the sent over</w:t>
            </w:r>
            <w:r w:rsidRPr="00B36BD9">
              <w:rPr>
                <w:rFonts w:cs="Arial"/>
                <w:i/>
                <w:noProof/>
                <w:lang w:eastAsia="zh-CN"/>
              </w:rPr>
              <w:t xml:space="preserve"> </w:t>
            </w:r>
            <w:r w:rsidRPr="00B36BD9">
              <w:rPr>
                <w:rFonts w:cs="Arial"/>
                <w:i/>
                <w:noProof/>
                <w:highlight w:val="yellow"/>
                <w:lang w:eastAsia="zh-CN"/>
              </w:rPr>
              <w:t>SERVICE REQUEST</w:t>
            </w:r>
            <w:r w:rsidRPr="00B36BD9">
              <w:rPr>
                <w:rFonts w:cs="Arial"/>
                <w:i/>
                <w:noProof/>
                <w:sz w:val="21"/>
                <w:lang w:eastAsia="zh-CN"/>
              </w:rPr>
              <w:t xml:space="preserve"> </w:t>
            </w:r>
            <w:r w:rsidRPr="00B36BD9">
              <w:rPr>
                <w:rFonts w:cs="Arial"/>
                <w:noProof/>
                <w:lang w:eastAsia="zh-CN"/>
              </w:rPr>
              <w:t xml:space="preserve">have pending user data to be sent, it is mandatory to include </w:t>
            </w:r>
            <w:r w:rsidRPr="00B36BD9">
              <w:rPr>
                <w:rFonts w:cs="Arial"/>
                <w:i/>
                <w:noProof/>
                <w:highlight w:val="yellow"/>
                <w:lang w:eastAsia="zh-CN"/>
              </w:rPr>
              <w:t>Uplink data status IE</w:t>
            </w:r>
            <w:r w:rsidRPr="00B36BD9">
              <w:rPr>
                <w:rFonts w:cs="Arial"/>
                <w:noProof/>
                <w:lang w:eastAsia="zh-CN"/>
              </w:rPr>
              <w:t>. This statement is incorrect for this case.</w:t>
            </w:r>
          </w:p>
          <w:p w14:paraId="0F7E1E48" w14:textId="77777777" w:rsidR="00137585" w:rsidRPr="0015627E" w:rsidRDefault="00137585" w:rsidP="00137585">
            <w:pPr>
              <w:pStyle w:val="CRCoverPage"/>
              <w:spacing w:after="0"/>
              <w:ind w:left="100"/>
              <w:rPr>
                <w:rFonts w:ascii="Times New Roman" w:hAnsi="Times New Roman"/>
                <w:i/>
                <w:noProof/>
                <w:lang w:eastAsia="zh-CN"/>
              </w:rPr>
            </w:pPr>
          </w:p>
          <w:p w14:paraId="708AA7DE" w14:textId="745C6A39" w:rsidR="00137585" w:rsidRDefault="00137585" w:rsidP="00137585">
            <w:pPr>
              <w:pStyle w:val="CRCoverPage"/>
              <w:spacing w:after="0"/>
              <w:ind w:left="100"/>
              <w:rPr>
                <w:noProof/>
              </w:rPr>
            </w:pPr>
            <w:r>
              <w:rPr>
                <w:rFonts w:cs="Arial"/>
                <w:noProof/>
                <w:lang w:eastAsia="zh-CN"/>
              </w:rPr>
              <w:t xml:space="preserve">Hence, this incorrect </w:t>
            </w:r>
            <w:r>
              <w:t>statement needs to be corrected</w:t>
            </w:r>
            <w:r>
              <w:rPr>
                <w:rFonts w:cs="Arial"/>
                <w:noProof/>
                <w:lang w:eastAsia="zh-CN"/>
              </w:rPr>
              <w:t>.</w:t>
            </w:r>
          </w:p>
        </w:tc>
      </w:tr>
      <w:tr w:rsidR="00137585" w14:paraId="4CA74D09" w14:textId="77777777" w:rsidTr="00547111">
        <w:tc>
          <w:tcPr>
            <w:tcW w:w="2694" w:type="dxa"/>
            <w:gridSpan w:val="2"/>
            <w:tcBorders>
              <w:left w:val="single" w:sz="4" w:space="0" w:color="auto"/>
            </w:tcBorders>
          </w:tcPr>
          <w:p w14:paraId="2D0866D6" w14:textId="77777777" w:rsidR="00137585" w:rsidRDefault="00137585" w:rsidP="00137585">
            <w:pPr>
              <w:pStyle w:val="CRCoverPage"/>
              <w:spacing w:after="0"/>
              <w:rPr>
                <w:b/>
                <w:i/>
                <w:noProof/>
                <w:sz w:val="8"/>
                <w:szCs w:val="8"/>
              </w:rPr>
            </w:pPr>
          </w:p>
        </w:tc>
        <w:tc>
          <w:tcPr>
            <w:tcW w:w="6946" w:type="dxa"/>
            <w:gridSpan w:val="9"/>
            <w:tcBorders>
              <w:right w:val="single" w:sz="4" w:space="0" w:color="auto"/>
            </w:tcBorders>
          </w:tcPr>
          <w:p w14:paraId="365DEF04" w14:textId="77777777" w:rsidR="00137585" w:rsidRDefault="00137585" w:rsidP="00137585">
            <w:pPr>
              <w:pStyle w:val="CRCoverPage"/>
              <w:spacing w:after="0"/>
              <w:rPr>
                <w:noProof/>
                <w:sz w:val="8"/>
                <w:szCs w:val="8"/>
              </w:rPr>
            </w:pPr>
          </w:p>
        </w:tc>
      </w:tr>
      <w:tr w:rsidR="00137585" w14:paraId="21016551" w14:textId="77777777" w:rsidTr="00547111">
        <w:tc>
          <w:tcPr>
            <w:tcW w:w="2694" w:type="dxa"/>
            <w:gridSpan w:val="2"/>
            <w:tcBorders>
              <w:left w:val="single" w:sz="4" w:space="0" w:color="auto"/>
            </w:tcBorders>
          </w:tcPr>
          <w:p w14:paraId="49433147" w14:textId="77777777" w:rsidR="00137585" w:rsidRDefault="00137585" w:rsidP="0013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640425" w:rsidR="00137585" w:rsidRDefault="00137585" w:rsidP="00137585">
            <w:pPr>
              <w:pStyle w:val="CRCoverPage"/>
              <w:spacing w:after="0"/>
              <w:ind w:left="100"/>
              <w:rPr>
                <w:noProof/>
              </w:rPr>
            </w:pPr>
            <w:r>
              <w:t>It proposes to correct the incorrect</w:t>
            </w:r>
            <w:r w:rsidRPr="00630418">
              <w:t xml:space="preserve"> statement</w:t>
            </w:r>
            <w:r>
              <w:t xml:space="preserve"> of </w:t>
            </w:r>
            <w:r w:rsidRPr="0065385A">
              <w:rPr>
                <w:noProof/>
                <w:lang w:eastAsia="zh-CN"/>
              </w:rPr>
              <w:t>the Uplink data status IE in SR message</w:t>
            </w:r>
            <w:r>
              <w:rPr>
                <w:rFonts w:cs="Arial"/>
                <w:noProof/>
                <w:lang w:eastAsia="zh-CN"/>
              </w:rPr>
              <w:t>.</w:t>
            </w:r>
          </w:p>
        </w:tc>
      </w:tr>
      <w:tr w:rsidR="00137585" w14:paraId="1F886379" w14:textId="77777777" w:rsidTr="00547111">
        <w:tc>
          <w:tcPr>
            <w:tcW w:w="2694" w:type="dxa"/>
            <w:gridSpan w:val="2"/>
            <w:tcBorders>
              <w:left w:val="single" w:sz="4" w:space="0" w:color="auto"/>
            </w:tcBorders>
          </w:tcPr>
          <w:p w14:paraId="4D989623" w14:textId="77777777" w:rsidR="00137585" w:rsidRDefault="00137585" w:rsidP="00137585">
            <w:pPr>
              <w:pStyle w:val="CRCoverPage"/>
              <w:spacing w:after="0"/>
              <w:rPr>
                <w:b/>
                <w:i/>
                <w:noProof/>
                <w:sz w:val="8"/>
                <w:szCs w:val="8"/>
              </w:rPr>
            </w:pPr>
          </w:p>
        </w:tc>
        <w:tc>
          <w:tcPr>
            <w:tcW w:w="6946" w:type="dxa"/>
            <w:gridSpan w:val="9"/>
            <w:tcBorders>
              <w:right w:val="single" w:sz="4" w:space="0" w:color="auto"/>
            </w:tcBorders>
          </w:tcPr>
          <w:p w14:paraId="71C4A204" w14:textId="77777777" w:rsidR="00137585" w:rsidRDefault="00137585" w:rsidP="00137585">
            <w:pPr>
              <w:pStyle w:val="CRCoverPage"/>
              <w:spacing w:after="0"/>
              <w:rPr>
                <w:noProof/>
                <w:sz w:val="8"/>
                <w:szCs w:val="8"/>
              </w:rPr>
            </w:pPr>
          </w:p>
        </w:tc>
      </w:tr>
      <w:tr w:rsidR="00137585" w14:paraId="678D7BF9" w14:textId="77777777" w:rsidTr="00547111">
        <w:tc>
          <w:tcPr>
            <w:tcW w:w="2694" w:type="dxa"/>
            <w:gridSpan w:val="2"/>
            <w:tcBorders>
              <w:left w:val="single" w:sz="4" w:space="0" w:color="auto"/>
              <w:bottom w:val="single" w:sz="4" w:space="0" w:color="auto"/>
            </w:tcBorders>
          </w:tcPr>
          <w:p w14:paraId="4E5CE1B6" w14:textId="77777777" w:rsidR="00137585" w:rsidRDefault="00137585" w:rsidP="0013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C799" w:rsidR="00137585" w:rsidRDefault="00137585" w:rsidP="00137585">
            <w:pPr>
              <w:pStyle w:val="CRCoverPage"/>
              <w:spacing w:after="0"/>
              <w:ind w:left="100"/>
              <w:rPr>
                <w:noProof/>
              </w:rPr>
            </w:pPr>
            <w:r>
              <w:rPr>
                <w:noProof/>
                <w:lang w:eastAsia="zh-CN"/>
              </w:rPr>
              <w:t>The misleading</w:t>
            </w:r>
            <w:r w:rsidRPr="00153E75">
              <w:rPr>
                <w:noProof/>
                <w:lang w:eastAsia="zh-CN"/>
              </w:rPr>
              <w:t xml:space="preserve"> statement </w:t>
            </w:r>
            <w:r>
              <w:t xml:space="preserve">of </w:t>
            </w:r>
            <w:r w:rsidRPr="0065385A">
              <w:rPr>
                <w:noProof/>
                <w:lang w:eastAsia="zh-CN"/>
              </w:rPr>
              <w:t>the Uplink data status IE in SR message</w:t>
            </w:r>
            <w:r>
              <w:rPr>
                <w:noProof/>
                <w:lang w:eastAsia="zh-CN"/>
              </w:rPr>
              <w:t xml:space="preserve"> exists which causes </w:t>
            </w:r>
            <w:r>
              <w:t>mistakes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78597" w:rsidR="001E41F3" w:rsidRDefault="00137585" w:rsidP="00137585">
            <w:pPr>
              <w:pStyle w:val="CRCoverPage"/>
              <w:tabs>
                <w:tab w:val="left" w:pos="750"/>
              </w:tabs>
              <w:spacing w:after="0"/>
              <w:ind w:left="100"/>
              <w:rPr>
                <w:noProof/>
              </w:rPr>
            </w:pPr>
            <w:r>
              <w:rPr>
                <w:rFonts w:hint="eastAsia"/>
                <w:noProof/>
                <w:lang w:eastAsia="zh-CN"/>
              </w:rPr>
              <w:t>5</w:t>
            </w:r>
            <w:r>
              <w:rPr>
                <w:noProof/>
                <w:lang w:eastAsia="zh-CN"/>
              </w:rPr>
              <w:t>.6.1.2.1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B3BD0" w:rsidR="001E41F3" w:rsidRDefault="001375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887B" w:rsidR="001E41F3" w:rsidRDefault="001375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AC26F" w:rsidR="001E41F3" w:rsidRDefault="001375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ABE825" w14:textId="77777777" w:rsidR="00137585" w:rsidRPr="006B5418" w:rsidRDefault="00137585" w:rsidP="00137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5834932"/>
      <w:r w:rsidRPr="006B5418">
        <w:rPr>
          <w:rFonts w:ascii="Arial" w:hAnsi="Arial" w:cs="Arial"/>
          <w:color w:val="0000FF"/>
          <w:sz w:val="28"/>
          <w:szCs w:val="28"/>
          <w:lang w:val="en-US"/>
        </w:rPr>
        <w:lastRenderedPageBreak/>
        <w:t>* * * First Change * * * *</w:t>
      </w:r>
    </w:p>
    <w:p w14:paraId="1EF5B167" w14:textId="77777777" w:rsidR="00137585" w:rsidRDefault="00137585" w:rsidP="00137585">
      <w:pPr>
        <w:pStyle w:val="5"/>
      </w:pPr>
      <w:bookmarkStart w:id="3" w:name="_Toc20232711"/>
      <w:bookmarkStart w:id="4" w:name="_Toc27746813"/>
      <w:bookmarkStart w:id="5" w:name="_Toc36212995"/>
      <w:bookmarkStart w:id="6" w:name="_Toc36657172"/>
      <w:bookmarkStart w:id="7" w:name="_Toc45286836"/>
      <w:bookmarkStart w:id="8" w:name="_Toc51948105"/>
      <w:bookmarkStart w:id="9" w:name="_Toc51949197"/>
      <w:bookmarkStart w:id="10" w:name="_Toc123901552"/>
      <w:bookmarkEnd w:id="2"/>
      <w:r>
        <w:t>5.6.1.2.1</w:t>
      </w:r>
      <w:r>
        <w:tab/>
        <w:t xml:space="preserve">UE is not using 5GS services with control plane </w:t>
      </w:r>
      <w:proofErr w:type="spellStart"/>
      <w:r>
        <w:t>CIoT</w:t>
      </w:r>
      <w:proofErr w:type="spellEnd"/>
      <w:r>
        <w:t xml:space="preserve"> 5GS optimization</w:t>
      </w:r>
      <w:bookmarkEnd w:id="3"/>
      <w:bookmarkEnd w:id="4"/>
      <w:bookmarkEnd w:id="5"/>
      <w:bookmarkEnd w:id="6"/>
      <w:bookmarkEnd w:id="7"/>
      <w:bookmarkEnd w:id="8"/>
      <w:bookmarkEnd w:id="9"/>
      <w:bookmarkEnd w:id="10"/>
    </w:p>
    <w:p w14:paraId="52A38DB7" w14:textId="77777777" w:rsidR="00137585" w:rsidRDefault="00137585" w:rsidP="00137585">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67808264" w14:textId="77777777" w:rsidR="00137585" w:rsidRDefault="00137585" w:rsidP="00137585">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8171929" w14:textId="77777777" w:rsidR="00137585" w:rsidRDefault="00137585" w:rsidP="00137585">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92D03C6" w14:textId="77777777" w:rsidR="00137585" w:rsidRDefault="00137585" w:rsidP="00137585">
      <w:pPr>
        <w:rPr>
          <w:lang w:eastAsia="ja-JP"/>
        </w:rPr>
      </w:pPr>
      <w:r>
        <w:t xml:space="preserve">For cases c), d), e), f), </w:t>
      </w:r>
      <w:proofErr w:type="spellStart"/>
      <w:r>
        <w:t>i</w:t>
      </w:r>
      <w:proofErr w:type="spellEnd"/>
      <w:r>
        <w:t>), j), l) m) and n)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EF6A085" w14:textId="77777777" w:rsidR="00137585" w:rsidRPr="00FD7D39" w:rsidRDefault="00137585" w:rsidP="00137585">
      <w:r>
        <w:t>For case a</w:t>
      </w:r>
      <w:r w:rsidRPr="00FD7D39">
        <w:t>) in subclause 5.6.1.1:</w:t>
      </w:r>
    </w:p>
    <w:p w14:paraId="2678BCC6" w14:textId="77777777" w:rsidR="00137585" w:rsidRPr="00FD7D39" w:rsidRDefault="00137585" w:rsidP="00137585">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00EEC316" w14:textId="77777777" w:rsidR="00137585" w:rsidRPr="00FD7D39" w:rsidRDefault="00137585" w:rsidP="00137585">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62BEDD96" w14:textId="77777777" w:rsidR="00137585" w:rsidRPr="00FD7D39" w:rsidRDefault="00137585" w:rsidP="00137585">
      <w:r w:rsidRPr="00FD7D39">
        <w:t>For case b) in subclause 5.6.1.1:</w:t>
      </w:r>
    </w:p>
    <w:p w14:paraId="4F479EFB" w14:textId="77777777" w:rsidR="00137585" w:rsidRPr="00FD7D39" w:rsidRDefault="00137585" w:rsidP="00137585">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09AAE02C" w14:textId="77777777" w:rsidR="00137585" w:rsidRDefault="00137585" w:rsidP="00137585">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7B66BB6B" w14:textId="77777777" w:rsidR="00137585" w:rsidRDefault="00137585" w:rsidP="00137585">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30E3FE" w14:textId="77777777" w:rsidR="00137585" w:rsidRDefault="00137585" w:rsidP="00137585">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01A76550" w14:textId="77777777" w:rsidR="00137585" w:rsidRDefault="00137585" w:rsidP="00137585">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DE65FF8" w14:textId="77777777" w:rsidR="00137585" w:rsidRDefault="00137585" w:rsidP="00137585">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9FC5F85" w14:textId="77777777" w:rsidR="00137585" w:rsidRDefault="00137585" w:rsidP="00137585">
      <w:r>
        <w:t xml:space="preserve">When </w:t>
      </w:r>
      <w:r w:rsidRPr="00014B70">
        <w:t>the UE is in a non-allowed area or is not in an allowed area as specified in subclause</w:t>
      </w:r>
      <w:r w:rsidRPr="00C579E5">
        <w:t> </w:t>
      </w:r>
      <w:r w:rsidRPr="00014B70">
        <w:t>5.3.</w:t>
      </w:r>
      <w:r>
        <w:t>5 and:</w:t>
      </w:r>
    </w:p>
    <w:p w14:paraId="41E96006" w14:textId="77777777" w:rsidR="00137585" w:rsidRDefault="00137585" w:rsidP="00137585">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1159B26" w14:textId="77777777" w:rsidR="00137585" w:rsidRDefault="00137585" w:rsidP="00137585">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24EDD9E5" w14:textId="77777777" w:rsidR="00137585" w:rsidRDefault="00137585" w:rsidP="00137585">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53CCFEE8" w14:textId="77777777" w:rsidR="00137585" w:rsidRDefault="00137585" w:rsidP="00137585">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A5BE684" w14:textId="77777777" w:rsidR="00137585" w:rsidRDefault="00137585" w:rsidP="0013758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32A746CC" w14:textId="77777777" w:rsidR="00137585" w:rsidRDefault="00137585" w:rsidP="00137585">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653C8DD" w14:textId="77777777" w:rsidR="00137585" w:rsidRDefault="00137585" w:rsidP="00137585">
      <w:r>
        <w:t>For case f) in subclause</w:t>
      </w:r>
      <w:r w:rsidRPr="00C579E5">
        <w:t> </w:t>
      </w:r>
      <w:r w:rsidRPr="00E110E6">
        <w:t>5.6.1.1</w:t>
      </w:r>
      <w:r>
        <w:t>:</w:t>
      </w:r>
    </w:p>
    <w:p w14:paraId="674DAE6F" w14:textId="77777777" w:rsidR="00137585" w:rsidRDefault="00137585" w:rsidP="00137585">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r>
        <w:t xml:space="preserve"> </w:t>
      </w:r>
      <w:r>
        <w:rPr>
          <w:noProof/>
          <w:lang w:val="en-US"/>
        </w:rPr>
        <w:t>or SNPN</w:t>
      </w:r>
      <w:r w:rsidRPr="00E110E6">
        <w:t>, the service type IE in the SERVICE REQUEST message shall be set to "data";</w:t>
      </w:r>
    </w:p>
    <w:p w14:paraId="2A29C499" w14:textId="77777777" w:rsidR="00137585" w:rsidRDefault="00137585" w:rsidP="00137585">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1F67E71E" w14:textId="77777777" w:rsidR="00137585" w:rsidRDefault="00137585" w:rsidP="00137585">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01A32F3" w14:textId="77777777" w:rsidR="00137585" w:rsidRPr="00CD2F0E" w:rsidRDefault="00137585" w:rsidP="00137585">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3821984D" w14:textId="77777777" w:rsidR="00137585" w:rsidRPr="00092C8F" w:rsidRDefault="00137585" w:rsidP="00137585">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7BDC9DE8" w14:textId="77777777" w:rsidR="00137585" w:rsidRPr="00092C8F" w:rsidRDefault="00137585" w:rsidP="00137585">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9A2C89D" w14:textId="77777777" w:rsidR="00137585" w:rsidRPr="00092C8F" w:rsidRDefault="00137585" w:rsidP="00137585">
      <w:pPr>
        <w:pStyle w:val="B1"/>
      </w:pPr>
      <w:r>
        <w:t>b</w:t>
      </w:r>
      <w:r w:rsidRPr="00092C8F">
        <w:t>)</w:t>
      </w:r>
      <w:r w:rsidRPr="00092C8F">
        <w:tab/>
      </w:r>
      <w:r>
        <w:t>otherwise</w:t>
      </w:r>
      <w:r w:rsidRPr="00092C8F">
        <w:t>, the UE shall set the Service type IE in the SERVICE REQUEST message to "signalling".</w:t>
      </w:r>
    </w:p>
    <w:p w14:paraId="54F70846" w14:textId="77777777" w:rsidR="00137585" w:rsidRDefault="00137585" w:rsidP="00137585">
      <w:r w:rsidRPr="00092C8F">
        <w:t>For case</w:t>
      </w:r>
      <w:r>
        <w:t> j</w:t>
      </w:r>
      <w:r w:rsidRPr="00092C8F">
        <w:t>)</w:t>
      </w:r>
      <w:r w:rsidRPr="00B73235">
        <w:t xml:space="preserve"> </w:t>
      </w:r>
      <w:r w:rsidRPr="00092C8F">
        <w:t>in subclause 5.6.1.1</w:t>
      </w:r>
      <w:r>
        <w:t>:</w:t>
      </w:r>
    </w:p>
    <w:p w14:paraId="24054C15" w14:textId="77777777" w:rsidR="00137585" w:rsidRDefault="00137585" w:rsidP="00137585">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A44959F" w14:textId="77777777" w:rsidR="00137585" w:rsidRDefault="00137585" w:rsidP="00137585">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342CE65B" w14:textId="77777777" w:rsidR="00137585" w:rsidRDefault="00137585" w:rsidP="00137585">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398DF29F" w14:textId="77777777" w:rsidR="00137585" w:rsidRDefault="00137585" w:rsidP="00137585">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5A19522" w14:textId="77777777" w:rsidR="00137585" w:rsidRDefault="00137585" w:rsidP="00137585">
      <w:pPr>
        <w:rPr>
          <w:lang w:eastAsia="zh-CN"/>
        </w:rPr>
      </w:pPr>
      <w:r>
        <w:t>For case l) and n) in subclause 5.6.1.1, if the UE</w:t>
      </w:r>
      <w:r>
        <w:rPr>
          <w:lang w:eastAsia="zh-CN"/>
        </w:rPr>
        <w:t xml:space="preserve"> is not a UE configured for high priority access in selected PLMN </w:t>
      </w:r>
      <w:r>
        <w:rPr>
          <w:noProof/>
          <w:lang w:val="en-US"/>
        </w:rPr>
        <w:t>or SNPN</w:t>
      </w:r>
      <w:r>
        <w:rPr>
          <w:lang w:eastAsia="zh-CN"/>
        </w:rPr>
        <w:t>:</w:t>
      </w:r>
    </w:p>
    <w:p w14:paraId="72E2E4E2" w14:textId="77777777" w:rsidR="00137585" w:rsidRDefault="00137585" w:rsidP="00137585">
      <w:pPr>
        <w:pStyle w:val="B1"/>
      </w:pPr>
      <w:r>
        <w:t>a)</w:t>
      </w:r>
      <w:r>
        <w:tab/>
        <w:t>if there exists an emergency PDU session which is indicated in the Uplink data status IE the service type IE in the SERVICE REQUEST message shall be set to "emergency services"; or</w:t>
      </w:r>
    </w:p>
    <w:p w14:paraId="0573A066" w14:textId="77777777" w:rsidR="00137585" w:rsidRPr="00E04DB6" w:rsidRDefault="00137585" w:rsidP="0013758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3FDD2AEB" w14:textId="77777777" w:rsidR="00137585" w:rsidRDefault="00137585" w:rsidP="00137585">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 xml:space="preserve">to remove the paging restriction and request the release of the NAS signalling connection </w:t>
      </w:r>
      <w:r>
        <w:lastRenderedPageBreak/>
        <w:t>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22C44640" w14:textId="77777777" w:rsidR="00137585" w:rsidRDefault="00137585" w:rsidP="0013758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5EC7C6A9" w14:textId="77777777" w:rsidR="00137585" w:rsidRDefault="00137585" w:rsidP="00137585">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311D3130" w14:textId="77777777" w:rsidR="00137585" w:rsidRDefault="00137585" w:rsidP="00137585">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7F4D893" w14:textId="77777777" w:rsidR="00137585" w:rsidRDefault="00137585" w:rsidP="00137585">
      <w:r>
        <w:t xml:space="preserve">may include its paging restriction preference in the Paging restriction IE </w:t>
      </w:r>
      <w:r w:rsidRPr="00CC0C94">
        <w:t>in the</w:t>
      </w:r>
      <w:r>
        <w:t xml:space="preserve"> SERVICE</w:t>
      </w:r>
      <w:r w:rsidRPr="00CC0C94">
        <w:t xml:space="preserve"> REQUEST message</w:t>
      </w:r>
      <w:r>
        <w:t>.</w:t>
      </w:r>
    </w:p>
    <w:p w14:paraId="17256CF3" w14:textId="77777777" w:rsidR="00137585" w:rsidRDefault="00137585" w:rsidP="00137585">
      <w:r>
        <w:t>The UE shall include a valid 5G-S-TMSI in the 5G-S-TMSI IE of the SERVICE REQUEST message.</w:t>
      </w:r>
    </w:p>
    <w:p w14:paraId="11D16F30" w14:textId="77777777" w:rsidR="00137585" w:rsidRDefault="00137585" w:rsidP="00137585">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AA32DCD" w14:textId="77777777" w:rsidR="00137585" w:rsidRDefault="00137585" w:rsidP="00137585">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120CF23" w14:textId="77777777" w:rsidR="00137585" w:rsidRPr="00EC3D9C" w:rsidRDefault="00137585" w:rsidP="00137585">
      <w:r>
        <w:t>T</w:t>
      </w:r>
      <w:r>
        <w:rPr>
          <w:rFonts w:hint="eastAsia"/>
        </w:rPr>
        <w:t xml:space="preserve">he </w:t>
      </w:r>
      <w:r>
        <w:t>U</w:t>
      </w:r>
      <w:r w:rsidRPr="00FE320E">
        <w:t>plink data status</w:t>
      </w:r>
      <w:r>
        <w:rPr>
          <w:rFonts w:hint="eastAsia"/>
        </w:rPr>
        <w:t xml:space="preserve"> IE</w:t>
      </w:r>
      <w:r>
        <w:t xml:space="preserve"> </w:t>
      </w:r>
      <w:ins w:id="11" w:author="Huawei" w:date="2023-04-04T15:33:00Z">
        <w:r>
          <w:t>shall</w:t>
        </w:r>
      </w:ins>
      <w:del w:id="12" w:author="Huawei" w:date="2023-04-04T15:33:00Z">
        <w:r w:rsidDel="00086D64">
          <w:delText>may</w:delText>
        </w:r>
      </w:del>
      <w:r>
        <w:t xml:space="preserve">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72B75E5C" w14:textId="77777777" w:rsidR="00137585" w:rsidRDefault="00137585" w:rsidP="00137585">
      <w:r>
        <w:t>The PDU session status information element may be included in the SERVICE REQUEST message to indicate:</w:t>
      </w:r>
    </w:p>
    <w:p w14:paraId="7FABD7CB" w14:textId="77777777" w:rsidR="00137585" w:rsidRDefault="00137585" w:rsidP="00137585">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7E8287FE" w14:textId="77777777" w:rsidR="00137585" w:rsidRDefault="00137585" w:rsidP="00137585">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70A82836" w14:textId="77777777" w:rsidR="00137585" w:rsidRDefault="00137585" w:rsidP="00137585">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E1B9314" w14:textId="77777777" w:rsidR="00137585" w:rsidRPr="0006686F" w:rsidRDefault="00137585" w:rsidP="00137585">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2E66306" w14:textId="77777777" w:rsidR="00137585" w:rsidRDefault="00137585" w:rsidP="00137585">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1F5E349F" w14:textId="77777777" w:rsidR="00137585" w:rsidRPr="006B5418" w:rsidRDefault="00137585" w:rsidP="00137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37585" w:rsidRDefault="001E41F3">
      <w:pPr>
        <w:rPr>
          <w:noProof/>
        </w:rPr>
      </w:pPr>
    </w:p>
    <w:sectPr w:rsidR="001E41F3" w:rsidRPr="001375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51CF1" w14:textId="77777777" w:rsidR="007A4BD2" w:rsidRDefault="007A4BD2">
      <w:r>
        <w:separator/>
      </w:r>
    </w:p>
  </w:endnote>
  <w:endnote w:type="continuationSeparator" w:id="0">
    <w:p w14:paraId="1F287A8B" w14:textId="77777777" w:rsidR="007A4BD2" w:rsidRDefault="007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AB886" w14:textId="77777777" w:rsidR="007A4BD2" w:rsidRDefault="007A4BD2">
      <w:r>
        <w:separator/>
      </w:r>
    </w:p>
  </w:footnote>
  <w:footnote w:type="continuationSeparator" w:id="0">
    <w:p w14:paraId="19F217F4" w14:textId="77777777" w:rsidR="007A4BD2" w:rsidRDefault="007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71F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054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740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585"/>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C337B"/>
    <w:rsid w:val="005E2C44"/>
    <w:rsid w:val="00621188"/>
    <w:rsid w:val="006257ED"/>
    <w:rsid w:val="00653DE4"/>
    <w:rsid w:val="00665C47"/>
    <w:rsid w:val="00695808"/>
    <w:rsid w:val="006B46FB"/>
    <w:rsid w:val="006E21FB"/>
    <w:rsid w:val="006F7EDC"/>
    <w:rsid w:val="00792342"/>
    <w:rsid w:val="007977A8"/>
    <w:rsid w:val="007A4BD2"/>
    <w:rsid w:val="007B512A"/>
    <w:rsid w:val="007C2097"/>
    <w:rsid w:val="007D6A07"/>
    <w:rsid w:val="007D6A43"/>
    <w:rsid w:val="007F7259"/>
    <w:rsid w:val="008040A8"/>
    <w:rsid w:val="00804359"/>
    <w:rsid w:val="008279FA"/>
    <w:rsid w:val="008626E7"/>
    <w:rsid w:val="00870EE7"/>
    <w:rsid w:val="00883D9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777B7"/>
    <w:rsid w:val="00B968C8"/>
    <w:rsid w:val="00BA3EC5"/>
    <w:rsid w:val="00BA51D9"/>
    <w:rsid w:val="00BB5DFC"/>
    <w:rsid w:val="00BD279D"/>
    <w:rsid w:val="00BD6BB8"/>
    <w:rsid w:val="00BF38EA"/>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86E1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37585"/>
    <w:rPr>
      <w:rFonts w:ascii="Arial" w:hAnsi="Arial"/>
      <w:b/>
      <w:noProof/>
      <w:sz w:val="18"/>
      <w:lang w:val="en-GB" w:eastAsia="en-US"/>
    </w:rPr>
  </w:style>
  <w:style w:type="character" w:customStyle="1" w:styleId="NOZchn">
    <w:name w:val="NO Zchn"/>
    <w:link w:val="NO"/>
    <w:qFormat/>
    <w:rsid w:val="00137585"/>
    <w:rPr>
      <w:rFonts w:ascii="Times New Roman" w:hAnsi="Times New Roman"/>
      <w:lang w:val="en-GB" w:eastAsia="en-US"/>
    </w:rPr>
  </w:style>
  <w:style w:type="character" w:customStyle="1" w:styleId="B1Char">
    <w:name w:val="B1 Char"/>
    <w:link w:val="B1"/>
    <w:qFormat/>
    <w:locked/>
    <w:rsid w:val="00137585"/>
    <w:rPr>
      <w:rFonts w:ascii="Times New Roman" w:hAnsi="Times New Roman"/>
      <w:lang w:val="en-GB" w:eastAsia="en-US"/>
    </w:rPr>
  </w:style>
  <w:style w:type="character" w:customStyle="1" w:styleId="B2Char">
    <w:name w:val="B2 Char"/>
    <w:link w:val="B2"/>
    <w:qFormat/>
    <w:rsid w:val="00137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7727-A5D7-4847-BDDF-62E926CA7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2333</Words>
  <Characters>11362</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2023-01-09T13:03:00Z</dcterms:created>
  <dcterms:modified xsi:type="dcterms:W3CDTF">2023-05-15T06:43:00Z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(3)ToR1Q5urVXyohDz3obHcBGpt2NaY/RUTuDm/TusXjnaPT7Q1pW48UfcXayV37yepog1TPfZV
bLpFREw/Iu18w0KoSiwVMHhVMCbb8EXnCmN4xItx/ys6rBuY+3SDLviwXp3pFXBsVTTtzd0i
ncUMx3Ts21GVWPAL5uiLY4nytmiyXuUocx2y5/sK4+Cx2qkGCGnqTXH1MV212faCtFEyCXuH
51W4FYbGCbtkyWpvUj</vt:lpwstr>
  </property>
  <property fmtid="{D5CDD505-2E9C-101B-9397-08002B2CF9AE}" pid="22" name="_2015_ms_pID_7253431">
    <vt:lpwstr>8kXEIPlkmTyiRysU4UfV2VFw2uDC7AEpF08ZVgHddZE5U9P+t3iKFX
XhPhuLOT6d7ME7wNFM4FhrbgSTIemrSFNVA6CTnHNewCesCr4rQNHurEdqQof8jxZJUqRPua
Ws+xScCcF79Wt7e5MkHoTbiXytV6CXNlI4b+PyC1pX2Zvj7Vi/ZJMoMfTDDglojRzouCPryg
vN4TtJqMQVP0mGEpsnQVUtbOyEforBHBbQxc</vt:lpwstr>
  </property>
  <property fmtid="{D5CDD505-2E9C-101B-9397-08002B2CF9AE}" pid="23" name="_2015_ms_pID_7253432">
    <vt:lpwstr>eQ==</vt:lpwstr>
  </property>
</Properties>
</file>